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BBFEC" w14:textId="3395249A" w:rsidR="009B3DD1" w:rsidRPr="009B3DD1" w:rsidRDefault="009B3DD1" w:rsidP="007E1F81">
      <w:pPr>
        <w:pStyle w:val="CRCoverPage"/>
        <w:tabs>
          <w:tab w:val="right" w:pos="9639"/>
        </w:tabs>
        <w:spacing w:after="0"/>
        <w:outlineLvl w:val="0"/>
        <w:rPr>
          <w:b/>
          <w:noProof/>
          <w:sz w:val="28"/>
        </w:rPr>
      </w:pPr>
      <w:r w:rsidRPr="009B3DD1">
        <w:rPr>
          <w:b/>
          <w:noProof/>
          <w:sz w:val="28"/>
        </w:rPr>
        <w:t>3GPP TSG-RAN WG3 Meeting #1</w:t>
      </w:r>
      <w:r w:rsidR="0098755F">
        <w:rPr>
          <w:b/>
          <w:noProof/>
          <w:sz w:val="28"/>
        </w:rPr>
        <w:t>2</w:t>
      </w:r>
      <w:r w:rsidR="00B8571F">
        <w:rPr>
          <w:b/>
          <w:noProof/>
          <w:sz w:val="28"/>
        </w:rPr>
        <w:t>1</w:t>
      </w:r>
      <w:r w:rsidR="004330DB">
        <w:rPr>
          <w:b/>
          <w:noProof/>
          <w:sz w:val="28"/>
        </w:rPr>
        <w:t>bis</w:t>
      </w:r>
      <w:r w:rsidRPr="009B3DD1">
        <w:rPr>
          <w:b/>
          <w:noProof/>
          <w:sz w:val="28"/>
        </w:rPr>
        <w:tab/>
        <w:t>R3-</w:t>
      </w:r>
      <w:r w:rsidR="0045344D" w:rsidRPr="009B3DD1">
        <w:rPr>
          <w:b/>
          <w:noProof/>
          <w:sz w:val="28"/>
        </w:rPr>
        <w:t>23</w:t>
      </w:r>
      <w:r w:rsidR="001D2985">
        <w:rPr>
          <w:b/>
          <w:noProof/>
          <w:sz w:val="28"/>
        </w:rPr>
        <w:t>5328</w:t>
      </w:r>
    </w:p>
    <w:p w14:paraId="6750C5A4" w14:textId="40A5949A" w:rsidR="009B3DD1" w:rsidRPr="009B3DD1" w:rsidRDefault="00047044" w:rsidP="004330DB">
      <w:pPr>
        <w:pStyle w:val="CRCoverPage"/>
        <w:tabs>
          <w:tab w:val="right" w:pos="9639"/>
        </w:tabs>
        <w:spacing w:after="0"/>
        <w:outlineLvl w:val="0"/>
        <w:rPr>
          <w:b/>
          <w:noProof/>
          <w:sz w:val="28"/>
        </w:rPr>
      </w:pPr>
      <w:r w:rsidRPr="004330DB">
        <w:rPr>
          <w:b/>
          <w:noProof/>
          <w:sz w:val="28"/>
        </w:rPr>
        <w:t>Xiamen, China, 9th – 13th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C4007" w:rsidR="001E41F3" w:rsidRPr="00410371" w:rsidRDefault="00C45842" w:rsidP="00210B4C">
            <w:pPr>
              <w:pStyle w:val="CRCoverPage"/>
              <w:spacing w:after="0"/>
              <w:ind w:right="560"/>
              <w:jc w:val="center"/>
              <w:rPr>
                <w:b/>
                <w:noProof/>
                <w:sz w:val="28"/>
              </w:rPr>
            </w:pPr>
            <w:r>
              <w:rPr>
                <w:b/>
                <w:noProof/>
                <w:sz w:val="28"/>
              </w:rPr>
              <w:t>38.473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2E9B0" w:rsidR="001E41F3" w:rsidRPr="00410371" w:rsidRDefault="001D2985" w:rsidP="001D2985">
            <w:pPr>
              <w:pStyle w:val="CRCoverPage"/>
              <w:spacing w:after="0"/>
              <w:ind w:right="560"/>
              <w:jc w:val="center"/>
              <w:rPr>
                <w:noProof/>
                <w:lang w:eastAsia="zh-CN"/>
              </w:rPr>
            </w:pPr>
            <w:r w:rsidRPr="001D2985">
              <w:rPr>
                <w:rFonts w:hint="eastAsia"/>
                <w:b/>
                <w:noProof/>
                <w:sz w:val="28"/>
              </w:rPr>
              <w:t>1</w:t>
            </w:r>
            <w:r w:rsidRPr="001D2985">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F4AD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A048E" w:rsidR="001E41F3" w:rsidRPr="00410371" w:rsidRDefault="00210B4C" w:rsidP="00B8571F">
            <w:pPr>
              <w:pStyle w:val="CRCoverPage"/>
              <w:spacing w:after="0"/>
              <w:jc w:val="center"/>
              <w:rPr>
                <w:noProof/>
                <w:sz w:val="28"/>
              </w:rPr>
            </w:pPr>
            <w:r w:rsidRPr="00654925">
              <w:rPr>
                <w:b/>
                <w:noProof/>
                <w:sz w:val="28"/>
              </w:rPr>
              <w:t>17.</w:t>
            </w:r>
            <w:r w:rsidR="00C45842">
              <w:rPr>
                <w:b/>
                <w:noProof/>
                <w:sz w:val="28"/>
              </w:rPr>
              <w:t>6</w:t>
            </w:r>
            <w:r w:rsidRPr="00654925">
              <w:rPr>
                <w:b/>
                <w:noProof/>
                <w:sz w:val="28"/>
              </w:rPr>
              <w:t>.</w:t>
            </w:r>
            <w:r w:rsidR="003E1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5"/>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8B87F" w:rsidR="001E41F3" w:rsidRDefault="00C45842" w:rsidP="007A2F3C">
            <w:pPr>
              <w:pStyle w:val="CRCoverPage"/>
              <w:spacing w:after="0"/>
              <w:ind w:left="100"/>
              <w:rPr>
                <w:noProof/>
              </w:rPr>
            </w:pPr>
            <w:r w:rsidRPr="00C45842">
              <w:rPr>
                <w:noProof/>
                <w:lang w:val="en-US" w:eastAsia="zh-CN"/>
              </w:rPr>
              <w:t>introduction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E00832" w:rsidR="001E41F3" w:rsidRPr="00951971" w:rsidRDefault="00B925F5">
            <w:pPr>
              <w:pStyle w:val="CRCoverPage"/>
              <w:spacing w:after="0"/>
              <w:ind w:left="100"/>
              <w:rPr>
                <w:noProof/>
                <w:lang w:val="en-US" w:eastAsia="zh-CN"/>
              </w:rPr>
            </w:pPr>
            <w:r>
              <w:rPr>
                <w:noProof/>
              </w:rPr>
              <w:t xml:space="preserve">ZTE, </w:t>
            </w:r>
            <w:r w:rsidR="00723BA8">
              <w:rPr>
                <w:noProof/>
              </w:rPr>
              <w:t>China Telecom</w:t>
            </w:r>
            <w:r w:rsidR="004C3EF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C226B" w:rsidR="001E41F3" w:rsidRDefault="00677933">
            <w:pPr>
              <w:pStyle w:val="CRCoverPage"/>
              <w:spacing w:after="0"/>
              <w:ind w:left="100"/>
              <w:rPr>
                <w:noProof/>
              </w:rPr>
            </w:pPr>
            <w:r w:rsidRPr="00151594">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E6DDF" w:rsidR="00C81EB8" w:rsidRDefault="00C81EB8" w:rsidP="00B8571F">
            <w:pPr>
              <w:pStyle w:val="CRCoverPage"/>
              <w:spacing w:after="0"/>
              <w:ind w:left="100"/>
            </w:pPr>
            <w:r>
              <w:t>202</w:t>
            </w:r>
            <w:r w:rsidR="009B3DD1">
              <w:t>3</w:t>
            </w:r>
            <w:r>
              <w:t>-</w:t>
            </w:r>
            <w:r w:rsidR="009B3DD1">
              <w:t>0</w:t>
            </w:r>
            <w:r w:rsidR="00EC1258">
              <w:t>9</w:t>
            </w:r>
            <w:r>
              <w:t>-</w:t>
            </w:r>
            <w:r w:rsidR="00EC125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34196B" w:rsidR="001E41F3" w:rsidRDefault="008558BF" w:rsidP="00654925">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FFABD" w:rsidR="001E41F3" w:rsidRDefault="008558BF">
            <w:pPr>
              <w:pStyle w:val="CRCoverPage"/>
              <w:spacing w:after="0"/>
              <w:ind w:left="100"/>
              <w:rPr>
                <w:noProof/>
              </w:rPr>
            </w:pPr>
            <w:r>
              <w:rPr>
                <w:noProof/>
              </w:rPr>
              <w:t>Rel-1</w:t>
            </w:r>
            <w:r w:rsidR="00BD57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61379" w:rsidR="00306FF6" w:rsidRDefault="00EF014C" w:rsidP="005972D9">
            <w:pPr>
              <w:pStyle w:val="CRCoverPage"/>
              <w:spacing w:after="0"/>
              <w:rPr>
                <w:noProof/>
                <w:lang w:eastAsia="zh-CN"/>
              </w:rPr>
            </w:pPr>
            <w:r w:rsidRPr="00EF014C">
              <w:rPr>
                <w:lang w:eastAsia="zh-CN"/>
              </w:rPr>
              <w:t>In Rel-18 WID “NR support for dedicated spectrum less than 5MHz for FR1” a new 3 MHz Configurable Bandwidth has been introduced with a maximum transmission bandwidth of 15-PRBs, which is captured in TS 38.104. Such Transmission Bandwidth need to be exchanged over F1 interface as legacy.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D9FF6" w:rsidR="004507D8" w:rsidRPr="00355116" w:rsidRDefault="00E63704" w:rsidP="00E63704">
            <w:pPr>
              <w:pStyle w:val="CRCoverPage"/>
              <w:spacing w:after="0"/>
              <w:rPr>
                <w:lang w:eastAsia="zh-CN"/>
              </w:rPr>
            </w:pPr>
            <w:r w:rsidRPr="00E63704">
              <w:rPr>
                <w:lang w:eastAsia="zh-CN"/>
              </w:rPr>
              <w:t xml:space="preserve">Introduce a new codepoint, i.e.,15PRB, to the existing </w:t>
            </w:r>
            <w:r w:rsidRPr="00AF3C82">
              <w:rPr>
                <w:i/>
                <w:iCs/>
                <w:lang w:eastAsia="zh-CN"/>
              </w:rPr>
              <w:t>Transmission Bandwidth</w:t>
            </w:r>
            <w:r w:rsidRPr="00E63704">
              <w:rPr>
                <w:lang w:eastAsia="zh-CN"/>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F6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049E" w:rsidR="001E41F3" w:rsidRDefault="00867B61" w:rsidP="005972D9">
            <w:pPr>
              <w:pStyle w:val="CRCoverPage"/>
              <w:spacing w:after="0"/>
              <w:rPr>
                <w:noProof/>
              </w:rPr>
            </w:pPr>
            <w:r>
              <w:rPr>
                <w:lang w:eastAsia="zh-CN"/>
              </w:rPr>
              <w:t xml:space="preserve">3MHz Channel Bandwidth </w:t>
            </w:r>
            <w:proofErr w:type="spellStart"/>
            <w:r>
              <w:rPr>
                <w:lang w:eastAsia="zh-CN"/>
              </w:rPr>
              <w:t>can not</w:t>
            </w:r>
            <w:proofErr w:type="spellEnd"/>
            <w:r>
              <w:rPr>
                <w:lang w:eastAsia="zh-CN"/>
              </w:rP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454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1E94C" w:rsidR="001E41F3" w:rsidRDefault="00867B61" w:rsidP="00593D60">
            <w:pPr>
              <w:pStyle w:val="CRCoverPage"/>
              <w:spacing w:after="0"/>
              <w:rPr>
                <w:noProof/>
                <w:lang w:eastAsia="zh-CN"/>
              </w:rPr>
            </w:pPr>
            <w:r>
              <w:rPr>
                <w:rFonts w:hint="eastAsia"/>
                <w:noProof/>
                <w:lang w:eastAsia="zh-CN"/>
              </w:rPr>
              <w:t>9</w:t>
            </w:r>
            <w:r>
              <w:rPr>
                <w:noProof/>
                <w:lang w:eastAsia="zh-CN"/>
              </w:rPr>
              <w:t>.3.1.15,</w:t>
            </w:r>
            <w:r w:rsidR="00AF3C82">
              <w:rPr>
                <w:noProof/>
                <w:lang w:eastAsia="zh-CN"/>
              </w:rPr>
              <w:t xml:space="preserve"> </w:t>
            </w:r>
            <w:r w:rsidR="00A86962">
              <w:rPr>
                <w:noProof/>
                <w:lang w:eastAsia="zh-CN"/>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DF9BA" w:rsidR="00B8571F" w:rsidRPr="00B8571F" w:rsidRDefault="00B8571F" w:rsidP="00B8571F">
            <w:pPr>
              <w:pStyle w:val="CRCoverPage"/>
              <w:spacing w:after="0"/>
              <w:ind w:left="100"/>
              <w:rPr>
                <w:rFonts w:eastAsia="Malgun Gothic"/>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EDD9B7" w14:textId="77777777" w:rsidR="00F66EBD" w:rsidRDefault="00F66EBD" w:rsidP="00F66EBD">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185A9193" w14:textId="77777777" w:rsidR="009778CC" w:rsidRPr="00EA5FA7" w:rsidRDefault="009778CC" w:rsidP="009778CC">
      <w:pPr>
        <w:pStyle w:val="4"/>
        <w:keepNext w:val="0"/>
        <w:keepLines w:val="0"/>
        <w:widowControl w:val="0"/>
        <w:rPr>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138795809"/>
      <w:r w:rsidRPr="00EA5FA7">
        <w:rPr>
          <w:lang w:eastAsia="zh-CN"/>
        </w:rPr>
        <w:t>9.3.1.15</w:t>
      </w:r>
      <w:r w:rsidRPr="00EA5FA7">
        <w:rPr>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58F773D" w14:textId="77777777" w:rsidR="009778CC" w:rsidRPr="00EA5FA7" w:rsidRDefault="009778CC" w:rsidP="009778CC">
      <w:pPr>
        <w:widowControl w:val="0"/>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778CC" w:rsidRPr="00EA5FA7" w14:paraId="6EBDDCE1" w14:textId="77777777" w:rsidTr="0058699D">
        <w:trPr>
          <w:tblHeader/>
        </w:trPr>
        <w:tc>
          <w:tcPr>
            <w:tcW w:w="2448" w:type="dxa"/>
            <w:tcBorders>
              <w:top w:val="single" w:sz="4" w:space="0" w:color="auto"/>
              <w:left w:val="single" w:sz="4" w:space="0" w:color="auto"/>
              <w:bottom w:val="single" w:sz="4" w:space="0" w:color="auto"/>
              <w:right w:val="single" w:sz="4" w:space="0" w:color="auto"/>
            </w:tcBorders>
            <w:hideMark/>
          </w:tcPr>
          <w:p w14:paraId="4BDE39E6" w14:textId="77777777" w:rsidR="009778CC" w:rsidRPr="00EA5FA7" w:rsidRDefault="009778CC" w:rsidP="0058699D">
            <w:pPr>
              <w:pStyle w:val="TAH"/>
              <w:keepNext w:val="0"/>
              <w:keepLines w:val="0"/>
              <w:widowControl w:val="0"/>
              <w:rPr>
                <w:lang w:eastAsia="ja-JP"/>
              </w:rPr>
            </w:pPr>
            <w:r w:rsidRPr="00EA5FA7">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760051F" w14:textId="77777777" w:rsidR="009778CC" w:rsidRPr="00EA5FA7" w:rsidRDefault="009778CC" w:rsidP="0058699D">
            <w:pPr>
              <w:pStyle w:val="TAH"/>
              <w:keepNext w:val="0"/>
              <w:keepLines w:val="0"/>
              <w:widowControl w:val="0"/>
              <w:rPr>
                <w:lang w:eastAsia="ja-JP"/>
              </w:rPr>
            </w:pPr>
            <w:r w:rsidRPr="00EA5FA7">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9B14490" w14:textId="77777777" w:rsidR="009778CC" w:rsidRPr="00EA5FA7" w:rsidRDefault="009778CC" w:rsidP="0058699D">
            <w:pPr>
              <w:pStyle w:val="TAH"/>
              <w:keepNext w:val="0"/>
              <w:keepLines w:val="0"/>
              <w:widowControl w:val="0"/>
              <w:rPr>
                <w:lang w:eastAsia="ja-JP"/>
              </w:rPr>
            </w:pPr>
            <w:r w:rsidRPr="00EA5FA7">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0A01B09" w14:textId="77777777" w:rsidR="009778CC" w:rsidRPr="00EA5FA7" w:rsidRDefault="009778CC" w:rsidP="0058699D">
            <w:pPr>
              <w:pStyle w:val="TAH"/>
              <w:keepNext w:val="0"/>
              <w:keepLines w:val="0"/>
              <w:widowControl w:val="0"/>
              <w:rPr>
                <w:lang w:eastAsia="ja-JP"/>
              </w:rPr>
            </w:pPr>
            <w:r w:rsidRPr="00EA5FA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39F020" w14:textId="77777777" w:rsidR="009778CC" w:rsidRPr="00EA5FA7" w:rsidRDefault="009778CC" w:rsidP="0058699D">
            <w:pPr>
              <w:pStyle w:val="TAH"/>
              <w:keepNext w:val="0"/>
              <w:keepLines w:val="0"/>
              <w:widowControl w:val="0"/>
              <w:rPr>
                <w:lang w:eastAsia="ja-JP"/>
              </w:rPr>
            </w:pPr>
            <w:r w:rsidRPr="00EA5FA7">
              <w:rPr>
                <w:lang w:eastAsia="ja-JP"/>
              </w:rPr>
              <w:t>Semantics Description</w:t>
            </w:r>
          </w:p>
        </w:tc>
      </w:tr>
      <w:tr w:rsidR="009778CC" w:rsidRPr="00EA5FA7" w14:paraId="1447B7AE" w14:textId="77777777" w:rsidTr="0058699D">
        <w:tc>
          <w:tcPr>
            <w:tcW w:w="2448" w:type="dxa"/>
            <w:tcBorders>
              <w:top w:val="single" w:sz="4" w:space="0" w:color="auto"/>
              <w:left w:val="single" w:sz="4" w:space="0" w:color="auto"/>
              <w:bottom w:val="single" w:sz="4" w:space="0" w:color="auto"/>
              <w:right w:val="single" w:sz="4" w:space="0" w:color="auto"/>
            </w:tcBorders>
          </w:tcPr>
          <w:p w14:paraId="04CF9B1A" w14:textId="77777777" w:rsidR="009778CC" w:rsidRPr="00EA5FA7" w:rsidRDefault="009778CC" w:rsidP="0058699D">
            <w:pPr>
              <w:pStyle w:val="TAL"/>
              <w:keepNext w:val="0"/>
              <w:keepLines w:val="0"/>
              <w:widowControl w:val="0"/>
              <w:rPr>
                <w:lang w:eastAsia="ja-JP"/>
              </w:rPr>
            </w:pPr>
            <w:r w:rsidRPr="00EA5FA7">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2B7DF58F" w14:textId="77777777" w:rsidR="009778CC" w:rsidRPr="00EA5FA7" w:rsidRDefault="009778CC" w:rsidP="0058699D">
            <w:pPr>
              <w:pStyle w:val="TAL"/>
              <w:keepNext w:val="0"/>
              <w:keepLines w:val="0"/>
              <w:widowControl w:val="0"/>
              <w:rPr>
                <w:lang w:eastAsia="ja-JP"/>
              </w:rPr>
            </w:pPr>
            <w:r w:rsidRPr="00EA5FA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A4242DF" w14:textId="77777777" w:rsidR="009778CC" w:rsidRPr="00EA5FA7" w:rsidRDefault="009778CC" w:rsidP="0058699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B0C2945" w14:textId="77777777" w:rsidR="009778CC" w:rsidRPr="00EA5FA7" w:rsidRDefault="009778CC" w:rsidP="0058699D">
            <w:pPr>
              <w:pStyle w:val="TAL"/>
              <w:keepNext w:val="0"/>
              <w:keepLines w:val="0"/>
              <w:widowControl w:val="0"/>
              <w:rPr>
                <w:lang w:eastAsia="ja-JP"/>
              </w:rPr>
            </w:pPr>
            <w:r w:rsidRPr="00EA5FA7">
              <w:rPr>
                <w:lang w:eastAsia="ja-JP"/>
              </w:rPr>
              <w:t xml:space="preserve">ENUMERATED (scs15, scs30, scs60, scs120, </w:t>
            </w:r>
            <w:proofErr w:type="gramStart"/>
            <w:r w:rsidRPr="00EA5FA7">
              <w:rPr>
                <w:lang w:eastAsia="ja-JP"/>
              </w:rPr>
              <w:t>...</w:t>
            </w:r>
            <w:r>
              <w:rPr>
                <w:lang w:eastAsia="ja-JP"/>
              </w:rPr>
              <w:t xml:space="preserve"> ,</w:t>
            </w:r>
            <w:proofErr w:type="gramEnd"/>
            <w:r>
              <w:rPr>
                <w:lang w:eastAsia="ja-JP"/>
              </w:rPr>
              <w:t xml:space="preserve"> scs480, scs960</w:t>
            </w:r>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1C98281E" w14:textId="77777777" w:rsidR="009778CC" w:rsidRPr="00EA5FA7" w:rsidRDefault="009778CC" w:rsidP="0058699D">
            <w:pPr>
              <w:pStyle w:val="TAL"/>
              <w:keepNext w:val="0"/>
              <w:keepLines w:val="0"/>
              <w:widowControl w:val="0"/>
              <w:rPr>
                <w:lang w:eastAsia="ja-JP"/>
              </w:rPr>
            </w:pPr>
            <w:r w:rsidRPr="00EA5FA7">
              <w:rPr>
                <w:lang w:eastAsia="ja-JP"/>
              </w:rPr>
              <w:t>The values scs15, scs30, scs60</w:t>
            </w:r>
            <w:r>
              <w:rPr>
                <w:lang w:eastAsia="ja-JP"/>
              </w:rPr>
              <w:t xml:space="preserve">, </w:t>
            </w:r>
            <w:r w:rsidRPr="00EA5FA7">
              <w:rPr>
                <w:lang w:eastAsia="ja-JP"/>
              </w:rPr>
              <w:t>scs120</w:t>
            </w:r>
            <w:r>
              <w:rPr>
                <w:lang w:eastAsia="ja-JP"/>
              </w:rPr>
              <w:t>, scs480 and scs960</w:t>
            </w:r>
            <w:r w:rsidRPr="00EA5FA7">
              <w:rPr>
                <w:lang w:eastAsia="ja-JP"/>
              </w:rPr>
              <w:t xml:space="preserve"> corresponds to the sub carrier spacing in TS 38.104 [17].</w:t>
            </w:r>
          </w:p>
        </w:tc>
      </w:tr>
      <w:tr w:rsidR="009778CC" w:rsidRPr="00EA5FA7" w14:paraId="733A15EE" w14:textId="77777777" w:rsidTr="0058699D">
        <w:tc>
          <w:tcPr>
            <w:tcW w:w="2448" w:type="dxa"/>
            <w:tcBorders>
              <w:top w:val="single" w:sz="4" w:space="0" w:color="auto"/>
              <w:left w:val="single" w:sz="4" w:space="0" w:color="auto"/>
              <w:bottom w:val="single" w:sz="4" w:space="0" w:color="auto"/>
              <w:right w:val="single" w:sz="4" w:space="0" w:color="auto"/>
            </w:tcBorders>
            <w:hideMark/>
          </w:tcPr>
          <w:p w14:paraId="1E5E4B34" w14:textId="77777777" w:rsidR="009778CC" w:rsidRPr="00EA5FA7" w:rsidRDefault="009778CC" w:rsidP="0058699D">
            <w:pPr>
              <w:pStyle w:val="TAL"/>
              <w:keepNext w:val="0"/>
              <w:keepLines w:val="0"/>
              <w:widowControl w:val="0"/>
              <w:rPr>
                <w:lang w:eastAsia="ja-JP"/>
              </w:rPr>
            </w:pPr>
            <w:r w:rsidRPr="00EA5FA7">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2277DE30" w14:textId="77777777" w:rsidR="009778CC" w:rsidRPr="00EA5FA7" w:rsidRDefault="009778CC" w:rsidP="0058699D">
            <w:pPr>
              <w:pStyle w:val="TAL"/>
              <w:keepNext w:val="0"/>
              <w:keepLines w:val="0"/>
              <w:widowControl w:val="0"/>
              <w:rPr>
                <w:lang w:eastAsia="ja-JP"/>
              </w:rPr>
            </w:pPr>
            <w:r w:rsidRPr="00EA5FA7">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B93982C" w14:textId="77777777" w:rsidR="009778CC" w:rsidRPr="00EA5FA7" w:rsidRDefault="009778CC" w:rsidP="0058699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841CDCB" w14:textId="7F76B9D1" w:rsidR="009778CC" w:rsidRPr="00EA5FA7" w:rsidRDefault="009778CC" w:rsidP="0058699D">
            <w:pPr>
              <w:pStyle w:val="TAL"/>
              <w:keepNext w:val="0"/>
              <w:keepLines w:val="0"/>
              <w:widowControl w:val="0"/>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ins w:id="20" w:author="ZTE" w:date="2023-09-28T08:34:00Z">
              <w:r w:rsidR="0090018C">
                <w:rPr>
                  <w:rFonts w:hint="eastAsia"/>
                  <w:lang w:eastAsia="zh-CN"/>
                </w:rPr>
                <w:t>,</w:t>
              </w:r>
              <w:r w:rsidR="0090018C">
                <w:rPr>
                  <w:lang w:eastAsia="zh-CN"/>
                </w:rPr>
                <w:t xml:space="preserve"> </w:t>
              </w:r>
              <w:r w:rsidR="0090018C" w:rsidRPr="0090018C">
                <w:rPr>
                  <w:rFonts w:hint="eastAsia"/>
                  <w:lang w:eastAsia="ja-JP"/>
                </w:rPr>
                <w:t>nrb15</w:t>
              </w:r>
            </w:ins>
            <w:r w:rsidRPr="00EA5FA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F809753" w14:textId="77777777" w:rsidR="009778CC" w:rsidRPr="00EA5FA7" w:rsidRDefault="009778CC" w:rsidP="0058699D">
            <w:pPr>
              <w:pStyle w:val="TAL"/>
              <w:keepNext w:val="0"/>
              <w:keepLines w:val="0"/>
              <w:widowControl w:val="0"/>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5B196CAD" w14:textId="77777777" w:rsidR="00020FA4" w:rsidRPr="003838FD" w:rsidRDefault="00020FA4" w:rsidP="00020FA4">
      <w:pPr>
        <w:rPr>
          <w:noProof/>
          <w:lang w:eastAsia="zh-CN"/>
        </w:rPr>
      </w:pPr>
    </w:p>
    <w:p w14:paraId="796B19D6" w14:textId="77777777" w:rsidR="00020FA4" w:rsidRPr="009D6F87" w:rsidRDefault="00020FA4" w:rsidP="00020FA4">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5EBF2D1E" w14:textId="77777777" w:rsidR="002B7EB6" w:rsidRPr="00EA5FA7" w:rsidRDefault="002B7EB6" w:rsidP="002B7EB6">
      <w:pPr>
        <w:pStyle w:val="3"/>
      </w:pPr>
      <w:bookmarkStart w:id="21" w:name="_Toc20956003"/>
      <w:bookmarkStart w:id="22" w:name="_Toc29893129"/>
      <w:bookmarkStart w:id="23" w:name="_Toc36557066"/>
      <w:bookmarkStart w:id="24" w:name="_Toc45832586"/>
      <w:bookmarkStart w:id="25" w:name="_Toc51763908"/>
      <w:bookmarkStart w:id="26" w:name="_Toc64449080"/>
      <w:bookmarkStart w:id="27" w:name="_Toc66289739"/>
      <w:bookmarkStart w:id="28" w:name="_Toc74154852"/>
      <w:bookmarkStart w:id="29" w:name="_Toc81383596"/>
      <w:bookmarkStart w:id="30" w:name="_Toc88658230"/>
      <w:bookmarkStart w:id="31" w:name="_Toc97911142"/>
      <w:bookmarkStart w:id="32" w:name="_Toc99038966"/>
      <w:bookmarkStart w:id="33" w:name="_Toc99731229"/>
      <w:bookmarkStart w:id="34" w:name="_Toc105511364"/>
      <w:bookmarkStart w:id="35" w:name="_Toc105927896"/>
      <w:bookmarkStart w:id="36" w:name="_Toc106110436"/>
      <w:bookmarkStart w:id="37" w:name="_Toc113835878"/>
      <w:bookmarkStart w:id="38" w:name="_Toc120124734"/>
      <w:bookmarkStart w:id="39" w:name="_Toc138796103"/>
      <w:r w:rsidRPr="00EA5FA7">
        <w:t>9.4.5</w:t>
      </w:r>
      <w:r w:rsidRPr="00EA5FA7">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732CD62" w14:textId="77777777" w:rsidR="002B7EB6" w:rsidRPr="00EA5FA7" w:rsidRDefault="002B7EB6" w:rsidP="002B7EB6">
      <w:pPr>
        <w:pStyle w:val="PL"/>
        <w:rPr>
          <w:noProof w:val="0"/>
          <w:snapToGrid w:val="0"/>
        </w:rPr>
      </w:pPr>
      <w:r w:rsidRPr="00EA5FA7">
        <w:rPr>
          <w:noProof w:val="0"/>
          <w:snapToGrid w:val="0"/>
        </w:rPr>
        <w:t xml:space="preserve">-- ASN1START </w:t>
      </w:r>
    </w:p>
    <w:p w14:paraId="22FE219D" w14:textId="77777777" w:rsidR="002B7EB6" w:rsidRPr="00EA5FA7" w:rsidRDefault="002B7EB6" w:rsidP="002B7EB6">
      <w:pPr>
        <w:pStyle w:val="PL"/>
        <w:rPr>
          <w:noProof w:val="0"/>
          <w:snapToGrid w:val="0"/>
        </w:rPr>
      </w:pPr>
      <w:r w:rsidRPr="00EA5FA7">
        <w:rPr>
          <w:noProof w:val="0"/>
          <w:snapToGrid w:val="0"/>
        </w:rPr>
        <w:t>-- **************************************************************</w:t>
      </w:r>
    </w:p>
    <w:p w14:paraId="0A5C44ED" w14:textId="77777777" w:rsidR="002B7EB6" w:rsidRPr="00EA5FA7" w:rsidRDefault="002B7EB6" w:rsidP="002B7EB6">
      <w:pPr>
        <w:pStyle w:val="PL"/>
        <w:rPr>
          <w:noProof w:val="0"/>
          <w:snapToGrid w:val="0"/>
        </w:rPr>
      </w:pPr>
      <w:r w:rsidRPr="00EA5FA7">
        <w:rPr>
          <w:noProof w:val="0"/>
          <w:snapToGrid w:val="0"/>
        </w:rPr>
        <w:t>--</w:t>
      </w:r>
    </w:p>
    <w:p w14:paraId="10CCF71E" w14:textId="77777777" w:rsidR="002B7EB6" w:rsidRPr="00EA5FA7" w:rsidRDefault="002B7EB6" w:rsidP="002B7EB6">
      <w:pPr>
        <w:pStyle w:val="PL"/>
        <w:rPr>
          <w:noProof w:val="0"/>
          <w:snapToGrid w:val="0"/>
        </w:rPr>
      </w:pPr>
      <w:r w:rsidRPr="00EA5FA7">
        <w:rPr>
          <w:noProof w:val="0"/>
          <w:snapToGrid w:val="0"/>
        </w:rPr>
        <w:t>-- Information Element Definitions</w:t>
      </w:r>
    </w:p>
    <w:p w14:paraId="2230E429" w14:textId="77777777" w:rsidR="002B7EB6" w:rsidRPr="00EA5FA7" w:rsidRDefault="002B7EB6" w:rsidP="002B7EB6">
      <w:pPr>
        <w:pStyle w:val="PL"/>
        <w:rPr>
          <w:noProof w:val="0"/>
          <w:snapToGrid w:val="0"/>
        </w:rPr>
      </w:pPr>
      <w:r w:rsidRPr="00EA5FA7">
        <w:rPr>
          <w:noProof w:val="0"/>
          <w:snapToGrid w:val="0"/>
        </w:rPr>
        <w:t>--</w:t>
      </w:r>
    </w:p>
    <w:p w14:paraId="48ADBD74" w14:textId="77777777" w:rsidR="002B7EB6" w:rsidRPr="00EA5FA7" w:rsidRDefault="002B7EB6" w:rsidP="002B7EB6">
      <w:pPr>
        <w:pStyle w:val="PL"/>
        <w:rPr>
          <w:noProof w:val="0"/>
          <w:snapToGrid w:val="0"/>
        </w:rPr>
      </w:pPr>
      <w:r w:rsidRPr="00EA5FA7">
        <w:rPr>
          <w:noProof w:val="0"/>
          <w:snapToGrid w:val="0"/>
        </w:rPr>
        <w:t>-- **************************************************************</w:t>
      </w:r>
    </w:p>
    <w:p w14:paraId="01ADA9C4" w14:textId="0CDEE1DE"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7E568802" w14:textId="77777777" w:rsidR="002B7EB6" w:rsidRPr="00EA5FA7" w:rsidRDefault="002B7EB6" w:rsidP="002B7EB6">
      <w:pPr>
        <w:pStyle w:val="PL"/>
        <w:outlineLvl w:val="3"/>
        <w:rPr>
          <w:noProof w:val="0"/>
          <w:snapToGrid w:val="0"/>
        </w:rPr>
      </w:pPr>
      <w:r w:rsidRPr="00EA5FA7">
        <w:rPr>
          <w:noProof w:val="0"/>
          <w:snapToGrid w:val="0"/>
        </w:rPr>
        <w:t>-- N</w:t>
      </w:r>
    </w:p>
    <w:p w14:paraId="15756B44" w14:textId="77777777" w:rsidR="002B7EB6" w:rsidRPr="002B7EB6" w:rsidRDefault="002B7EB6" w:rsidP="002B7EB6">
      <w:pPr>
        <w:rPr>
          <w:b/>
          <w:i/>
          <w:color w:val="0000FF"/>
          <w:sz w:val="28"/>
          <w:lang w:eastAsia="zh-CN"/>
        </w:rPr>
      </w:pPr>
      <w:r w:rsidRPr="009C3DD1">
        <w:rPr>
          <w:noProof/>
          <w:lang w:eastAsia="zh-CN"/>
        </w:rPr>
        <w:t>////////////////////////////////////////////////////////</w:t>
      </w:r>
      <w:r w:rsidRPr="00923F7F">
        <w:rPr>
          <w:noProof/>
        </w:rPr>
        <w:t>irrelevant operations skipped/</w:t>
      </w:r>
      <w:r w:rsidRPr="009C3DD1">
        <w:rPr>
          <w:noProof/>
          <w:lang w:eastAsia="zh-CN"/>
        </w:rPr>
        <w:t>////////////////////////////////////////////////////////////////////////</w:t>
      </w:r>
    </w:p>
    <w:p w14:paraId="42A1BEBC" w14:textId="63857349" w:rsidR="00020FA4" w:rsidRPr="002B7EB6" w:rsidRDefault="002B7EB6" w:rsidP="002B7EB6">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r>
        <w:rPr>
          <w:rFonts w:eastAsia="宋体"/>
        </w:rPr>
        <w:t>,</w:t>
      </w:r>
      <w:r w:rsidRPr="00C07EA0">
        <w:rPr>
          <w:lang w:eastAsia="ja-JP"/>
        </w:rPr>
        <w:t xml:space="preserve"> </w:t>
      </w:r>
      <w:r>
        <w:rPr>
          <w:lang w:eastAsia="ja-JP"/>
        </w:rPr>
        <w:t>nrb33, nrb62, nrb124, nrb148, nrb248</w:t>
      </w:r>
      <w:r w:rsidRPr="00BC3A6D">
        <w:rPr>
          <w:lang w:eastAsia="ja-JP"/>
        </w:rPr>
        <w:t>, nrb44, nrb58, nrb92, nrb119, nrb188, nrb242</w:t>
      </w:r>
      <w:ins w:id="40" w:author="ZTE" w:date="2023-09-28T08:35:00Z">
        <w:r w:rsidR="00F05A52" w:rsidRPr="00F05A52">
          <w:rPr>
            <w:lang w:eastAsia="ja-JP"/>
          </w:rPr>
          <w:t>, nrb15</w:t>
        </w:r>
      </w:ins>
      <w:r w:rsidRPr="00EA5FA7">
        <w:rPr>
          <w:rFonts w:eastAsia="宋体"/>
        </w:rPr>
        <w:t>}</w:t>
      </w:r>
    </w:p>
    <w:p w14:paraId="17BB3606" w14:textId="77777777" w:rsidR="002B7EB6" w:rsidRDefault="002B7EB6" w:rsidP="00790EE3">
      <w:pPr>
        <w:rPr>
          <w:noProof/>
          <w:lang w:eastAsia="zh-CN"/>
        </w:rPr>
      </w:pPr>
    </w:p>
    <w:p w14:paraId="0C334BE3" w14:textId="17350754" w:rsidR="00F66EBD" w:rsidRPr="009D6F87" w:rsidRDefault="00F66EBD" w:rsidP="00790EE3">
      <w:pPr>
        <w:rPr>
          <w:b/>
          <w:i/>
          <w:color w:val="0000FF"/>
          <w:sz w:val="28"/>
          <w:lang w:eastAsia="zh-CN"/>
        </w:rPr>
      </w:pPr>
      <w:r w:rsidRPr="009C3DD1">
        <w:rPr>
          <w:noProof/>
          <w:lang w:eastAsia="zh-CN"/>
        </w:rPr>
        <w:t>////////////////////////////////////////////////////////////</w:t>
      </w:r>
      <w:r>
        <w:rPr>
          <w:noProof/>
          <w:lang w:eastAsia="zh-CN"/>
        </w:rPr>
        <w:t>////////////end of change</w:t>
      </w:r>
      <w:r w:rsidRPr="009C3DD1">
        <w:rPr>
          <w:noProof/>
          <w:lang w:eastAsia="zh-CN"/>
        </w:rPr>
        <w:t>////////////////////////////////////////////////////////////////////////</w:t>
      </w:r>
    </w:p>
    <w:sectPr w:rsidR="00F66EBD" w:rsidRPr="009D6F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366C0" w14:textId="77777777" w:rsidR="009C2B61" w:rsidRDefault="009C2B61">
      <w:r>
        <w:separator/>
      </w:r>
    </w:p>
  </w:endnote>
  <w:endnote w:type="continuationSeparator" w:id="0">
    <w:p w14:paraId="7E61D011" w14:textId="77777777" w:rsidR="009C2B61" w:rsidRDefault="009C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799E" w14:textId="77777777" w:rsidR="009C2B61" w:rsidRDefault="009C2B61">
      <w:r>
        <w:separator/>
      </w:r>
    </w:p>
  </w:footnote>
  <w:footnote w:type="continuationSeparator" w:id="0">
    <w:p w14:paraId="0607B538" w14:textId="77777777" w:rsidR="009C2B61" w:rsidRDefault="009C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01CC" w:rsidRDefault="00550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01CC" w:rsidRDefault="005501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01CC" w:rsidRDefault="005501CC">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01CC" w:rsidRDefault="005501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117A"/>
    <w:multiLevelType w:val="singleLevel"/>
    <w:tmpl w:val="443760A1"/>
    <w:lvl w:ilvl="0">
      <w:start w:val="1"/>
      <w:numFmt w:val="decimal"/>
      <w:suff w:val="space"/>
      <w:lvlText w:val="%1."/>
      <w:lvlJc w:val="left"/>
    </w:lvl>
  </w:abstractNum>
  <w:abstractNum w:abstractNumId="1" w15:restartNumberingAfterBreak="0">
    <w:nsid w:val="190F78D6"/>
    <w:multiLevelType w:val="hybridMultilevel"/>
    <w:tmpl w:val="E042009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C9050B0"/>
    <w:multiLevelType w:val="hybridMultilevel"/>
    <w:tmpl w:val="82AC5F6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42817E8"/>
    <w:multiLevelType w:val="hybridMultilevel"/>
    <w:tmpl w:val="E01C2C2E"/>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43760A1"/>
    <w:multiLevelType w:val="singleLevel"/>
    <w:tmpl w:val="443760A1"/>
    <w:lvl w:ilvl="0">
      <w:start w:val="1"/>
      <w:numFmt w:val="decimal"/>
      <w:suff w:val="space"/>
      <w:lvlText w:val="%1."/>
      <w:lvlJc w:val="left"/>
    </w:lvl>
  </w:abstractNum>
  <w:abstractNum w:abstractNumId="8" w15:restartNumberingAfterBreak="0">
    <w:nsid w:val="55EB57A4"/>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6B45DEF"/>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56340701">
    <w:abstractNumId w:val="5"/>
  </w:num>
  <w:num w:numId="2" w16cid:durableId="1615794085">
    <w:abstractNumId w:val="8"/>
  </w:num>
  <w:num w:numId="3" w16cid:durableId="987131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6011468">
    <w:abstractNumId w:val="6"/>
  </w:num>
  <w:num w:numId="5" w16cid:durableId="1738284183">
    <w:abstractNumId w:val="3"/>
  </w:num>
  <w:num w:numId="6" w16cid:durableId="1959752133">
    <w:abstractNumId w:val="9"/>
  </w:num>
  <w:num w:numId="7" w16cid:durableId="2105493445">
    <w:abstractNumId w:val="2"/>
  </w:num>
  <w:num w:numId="8" w16cid:durableId="1859153845">
    <w:abstractNumId w:val="10"/>
  </w:num>
  <w:num w:numId="9" w16cid:durableId="1120808091">
    <w:abstractNumId w:val="4"/>
  </w:num>
  <w:num w:numId="10" w16cid:durableId="437023340">
    <w:abstractNumId w:val="7"/>
  </w:num>
  <w:num w:numId="11" w16cid:durableId="832792351">
    <w:abstractNumId w:val="0"/>
  </w:num>
  <w:num w:numId="12" w16cid:durableId="7896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0FA4"/>
    <w:rsid w:val="00022E4A"/>
    <w:rsid w:val="000408A3"/>
    <w:rsid w:val="00047044"/>
    <w:rsid w:val="0007437C"/>
    <w:rsid w:val="00075654"/>
    <w:rsid w:val="00095D3C"/>
    <w:rsid w:val="000A0A0C"/>
    <w:rsid w:val="000A6394"/>
    <w:rsid w:val="000B7FED"/>
    <w:rsid w:val="000C038A"/>
    <w:rsid w:val="000C5231"/>
    <w:rsid w:val="000C6598"/>
    <w:rsid w:val="000D44B3"/>
    <w:rsid w:val="000E5121"/>
    <w:rsid w:val="000E7AF9"/>
    <w:rsid w:val="00130393"/>
    <w:rsid w:val="001367CC"/>
    <w:rsid w:val="00145A91"/>
    <w:rsid w:val="00145D43"/>
    <w:rsid w:val="001460F8"/>
    <w:rsid w:val="0014699D"/>
    <w:rsid w:val="00150CAD"/>
    <w:rsid w:val="0018443D"/>
    <w:rsid w:val="00192C3A"/>
    <w:rsid w:val="00192C46"/>
    <w:rsid w:val="00194783"/>
    <w:rsid w:val="00195179"/>
    <w:rsid w:val="001A08B3"/>
    <w:rsid w:val="001A4EB9"/>
    <w:rsid w:val="001A7B60"/>
    <w:rsid w:val="001B52F0"/>
    <w:rsid w:val="001B779F"/>
    <w:rsid w:val="001B7A65"/>
    <w:rsid w:val="001C1CF6"/>
    <w:rsid w:val="001C63F9"/>
    <w:rsid w:val="001C6C30"/>
    <w:rsid w:val="001D2495"/>
    <w:rsid w:val="001D2985"/>
    <w:rsid w:val="001E1A72"/>
    <w:rsid w:val="001E41F3"/>
    <w:rsid w:val="001E4FB8"/>
    <w:rsid w:val="001F66B6"/>
    <w:rsid w:val="001F7296"/>
    <w:rsid w:val="001F7975"/>
    <w:rsid w:val="00210B4C"/>
    <w:rsid w:val="0022329C"/>
    <w:rsid w:val="0022454A"/>
    <w:rsid w:val="00234EE6"/>
    <w:rsid w:val="0026004D"/>
    <w:rsid w:val="002640DD"/>
    <w:rsid w:val="00275D12"/>
    <w:rsid w:val="00284FEB"/>
    <w:rsid w:val="002854BA"/>
    <w:rsid w:val="002860C4"/>
    <w:rsid w:val="002933CA"/>
    <w:rsid w:val="002A4BD6"/>
    <w:rsid w:val="002B49AE"/>
    <w:rsid w:val="002B5741"/>
    <w:rsid w:val="002B7EB6"/>
    <w:rsid w:val="002D5B0B"/>
    <w:rsid w:val="002E0198"/>
    <w:rsid w:val="002E049A"/>
    <w:rsid w:val="002E472E"/>
    <w:rsid w:val="002E5C83"/>
    <w:rsid w:val="002F5BB4"/>
    <w:rsid w:val="00305409"/>
    <w:rsid w:val="00306FF6"/>
    <w:rsid w:val="00315F2E"/>
    <w:rsid w:val="00320DAD"/>
    <w:rsid w:val="00324180"/>
    <w:rsid w:val="003248B1"/>
    <w:rsid w:val="00333270"/>
    <w:rsid w:val="00351EB0"/>
    <w:rsid w:val="00355116"/>
    <w:rsid w:val="003609EF"/>
    <w:rsid w:val="0036175E"/>
    <w:rsid w:val="0036231A"/>
    <w:rsid w:val="00374DD4"/>
    <w:rsid w:val="003838FD"/>
    <w:rsid w:val="00397DF0"/>
    <w:rsid w:val="003A7C87"/>
    <w:rsid w:val="003B6E6A"/>
    <w:rsid w:val="003D17BD"/>
    <w:rsid w:val="003D423E"/>
    <w:rsid w:val="003D591B"/>
    <w:rsid w:val="003E13D7"/>
    <w:rsid w:val="003E1A36"/>
    <w:rsid w:val="003E3CB1"/>
    <w:rsid w:val="003F577F"/>
    <w:rsid w:val="00405335"/>
    <w:rsid w:val="00410371"/>
    <w:rsid w:val="00416B6B"/>
    <w:rsid w:val="00416BEB"/>
    <w:rsid w:val="00420FF4"/>
    <w:rsid w:val="004242F1"/>
    <w:rsid w:val="004273D3"/>
    <w:rsid w:val="004330DB"/>
    <w:rsid w:val="00442163"/>
    <w:rsid w:val="004507D8"/>
    <w:rsid w:val="0045344D"/>
    <w:rsid w:val="004630A9"/>
    <w:rsid w:val="004631BF"/>
    <w:rsid w:val="00474E44"/>
    <w:rsid w:val="0047599D"/>
    <w:rsid w:val="00477DC3"/>
    <w:rsid w:val="00483C85"/>
    <w:rsid w:val="004842A4"/>
    <w:rsid w:val="004B21E9"/>
    <w:rsid w:val="004B68F3"/>
    <w:rsid w:val="004B75B7"/>
    <w:rsid w:val="004C0153"/>
    <w:rsid w:val="004C3EF1"/>
    <w:rsid w:val="004D10DB"/>
    <w:rsid w:val="005065E8"/>
    <w:rsid w:val="005113C2"/>
    <w:rsid w:val="005141D9"/>
    <w:rsid w:val="0051580D"/>
    <w:rsid w:val="00522213"/>
    <w:rsid w:val="00544689"/>
    <w:rsid w:val="00547111"/>
    <w:rsid w:val="005501CC"/>
    <w:rsid w:val="00562581"/>
    <w:rsid w:val="005646B1"/>
    <w:rsid w:val="00565888"/>
    <w:rsid w:val="00581BA1"/>
    <w:rsid w:val="005912F5"/>
    <w:rsid w:val="00592D74"/>
    <w:rsid w:val="00593D60"/>
    <w:rsid w:val="005972D9"/>
    <w:rsid w:val="005C78AE"/>
    <w:rsid w:val="005D1540"/>
    <w:rsid w:val="005E16B7"/>
    <w:rsid w:val="005E2C44"/>
    <w:rsid w:val="006170DF"/>
    <w:rsid w:val="00621188"/>
    <w:rsid w:val="006257ED"/>
    <w:rsid w:val="006301D3"/>
    <w:rsid w:val="00632372"/>
    <w:rsid w:val="00637E21"/>
    <w:rsid w:val="006455CA"/>
    <w:rsid w:val="00653DE4"/>
    <w:rsid w:val="00654925"/>
    <w:rsid w:val="00655402"/>
    <w:rsid w:val="00656137"/>
    <w:rsid w:val="006601B1"/>
    <w:rsid w:val="00665457"/>
    <w:rsid w:val="00665C47"/>
    <w:rsid w:val="00674DEA"/>
    <w:rsid w:val="00677933"/>
    <w:rsid w:val="00684F6A"/>
    <w:rsid w:val="00695808"/>
    <w:rsid w:val="006B46FB"/>
    <w:rsid w:val="006C16A0"/>
    <w:rsid w:val="006C6A4C"/>
    <w:rsid w:val="006E21FB"/>
    <w:rsid w:val="006F77E7"/>
    <w:rsid w:val="00702F88"/>
    <w:rsid w:val="00706632"/>
    <w:rsid w:val="007111D4"/>
    <w:rsid w:val="007139CF"/>
    <w:rsid w:val="0071506A"/>
    <w:rsid w:val="00723BA8"/>
    <w:rsid w:val="00734C6D"/>
    <w:rsid w:val="00747D70"/>
    <w:rsid w:val="00781C0B"/>
    <w:rsid w:val="00783D22"/>
    <w:rsid w:val="00790EE3"/>
    <w:rsid w:val="00792342"/>
    <w:rsid w:val="00792FC0"/>
    <w:rsid w:val="007977A8"/>
    <w:rsid w:val="007A238E"/>
    <w:rsid w:val="007A258E"/>
    <w:rsid w:val="007A2F3C"/>
    <w:rsid w:val="007A4F63"/>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67B61"/>
    <w:rsid w:val="00870EE7"/>
    <w:rsid w:val="00871F62"/>
    <w:rsid w:val="00880646"/>
    <w:rsid w:val="00882619"/>
    <w:rsid w:val="0088396D"/>
    <w:rsid w:val="008863B9"/>
    <w:rsid w:val="0089729B"/>
    <w:rsid w:val="008A0F90"/>
    <w:rsid w:val="008A3A78"/>
    <w:rsid w:val="008A45A6"/>
    <w:rsid w:val="008C32EC"/>
    <w:rsid w:val="008D3641"/>
    <w:rsid w:val="008D3CCC"/>
    <w:rsid w:val="008E1F52"/>
    <w:rsid w:val="008F1234"/>
    <w:rsid w:val="008F3789"/>
    <w:rsid w:val="008F686C"/>
    <w:rsid w:val="0090018C"/>
    <w:rsid w:val="009024A2"/>
    <w:rsid w:val="009055C0"/>
    <w:rsid w:val="0090753C"/>
    <w:rsid w:val="009148DE"/>
    <w:rsid w:val="00926930"/>
    <w:rsid w:val="00932B54"/>
    <w:rsid w:val="00941DBF"/>
    <w:rsid w:val="00941E30"/>
    <w:rsid w:val="00944775"/>
    <w:rsid w:val="00945D11"/>
    <w:rsid w:val="00951971"/>
    <w:rsid w:val="009672AB"/>
    <w:rsid w:val="00973779"/>
    <w:rsid w:val="009756DB"/>
    <w:rsid w:val="00977248"/>
    <w:rsid w:val="009777D9"/>
    <w:rsid w:val="009778CC"/>
    <w:rsid w:val="0098755F"/>
    <w:rsid w:val="00990170"/>
    <w:rsid w:val="00991B88"/>
    <w:rsid w:val="00994B65"/>
    <w:rsid w:val="00996B30"/>
    <w:rsid w:val="009A3991"/>
    <w:rsid w:val="009A46DD"/>
    <w:rsid w:val="009A4C5D"/>
    <w:rsid w:val="009A5753"/>
    <w:rsid w:val="009A579D"/>
    <w:rsid w:val="009A6032"/>
    <w:rsid w:val="009B2D7B"/>
    <w:rsid w:val="009B3DD1"/>
    <w:rsid w:val="009B6B2D"/>
    <w:rsid w:val="009C06E0"/>
    <w:rsid w:val="009C2B61"/>
    <w:rsid w:val="009C61A3"/>
    <w:rsid w:val="009C7894"/>
    <w:rsid w:val="009D6F87"/>
    <w:rsid w:val="009E3297"/>
    <w:rsid w:val="009E5D58"/>
    <w:rsid w:val="009E5DAB"/>
    <w:rsid w:val="009F426A"/>
    <w:rsid w:val="009F68D8"/>
    <w:rsid w:val="009F734F"/>
    <w:rsid w:val="00A00177"/>
    <w:rsid w:val="00A246B6"/>
    <w:rsid w:val="00A43DB6"/>
    <w:rsid w:val="00A47E70"/>
    <w:rsid w:val="00A50CF0"/>
    <w:rsid w:val="00A5551E"/>
    <w:rsid w:val="00A56557"/>
    <w:rsid w:val="00A63FFB"/>
    <w:rsid w:val="00A64DA2"/>
    <w:rsid w:val="00A72870"/>
    <w:rsid w:val="00A7671C"/>
    <w:rsid w:val="00A77545"/>
    <w:rsid w:val="00A86962"/>
    <w:rsid w:val="00A93A1C"/>
    <w:rsid w:val="00AA2CBC"/>
    <w:rsid w:val="00AB2962"/>
    <w:rsid w:val="00AB40BE"/>
    <w:rsid w:val="00AC5820"/>
    <w:rsid w:val="00AD1CD8"/>
    <w:rsid w:val="00AD42CF"/>
    <w:rsid w:val="00AD67EF"/>
    <w:rsid w:val="00AE58C9"/>
    <w:rsid w:val="00AE7742"/>
    <w:rsid w:val="00AF19FF"/>
    <w:rsid w:val="00AF1B81"/>
    <w:rsid w:val="00AF3C82"/>
    <w:rsid w:val="00AF4540"/>
    <w:rsid w:val="00AF51A1"/>
    <w:rsid w:val="00B05110"/>
    <w:rsid w:val="00B16900"/>
    <w:rsid w:val="00B258BB"/>
    <w:rsid w:val="00B3765F"/>
    <w:rsid w:val="00B44D97"/>
    <w:rsid w:val="00B570EC"/>
    <w:rsid w:val="00B624DC"/>
    <w:rsid w:val="00B67B97"/>
    <w:rsid w:val="00B754EF"/>
    <w:rsid w:val="00B757D5"/>
    <w:rsid w:val="00B76660"/>
    <w:rsid w:val="00B8571F"/>
    <w:rsid w:val="00B91511"/>
    <w:rsid w:val="00B925F5"/>
    <w:rsid w:val="00B9555C"/>
    <w:rsid w:val="00B968C8"/>
    <w:rsid w:val="00BA3EC5"/>
    <w:rsid w:val="00BA51D9"/>
    <w:rsid w:val="00BB5DFC"/>
    <w:rsid w:val="00BD279D"/>
    <w:rsid w:val="00BD5740"/>
    <w:rsid w:val="00BD6BB8"/>
    <w:rsid w:val="00BF2576"/>
    <w:rsid w:val="00BF6EBB"/>
    <w:rsid w:val="00C01C26"/>
    <w:rsid w:val="00C11309"/>
    <w:rsid w:val="00C1274E"/>
    <w:rsid w:val="00C24119"/>
    <w:rsid w:val="00C24E43"/>
    <w:rsid w:val="00C30EA0"/>
    <w:rsid w:val="00C412C3"/>
    <w:rsid w:val="00C449F3"/>
    <w:rsid w:val="00C45842"/>
    <w:rsid w:val="00C563FC"/>
    <w:rsid w:val="00C570F4"/>
    <w:rsid w:val="00C57979"/>
    <w:rsid w:val="00C6133F"/>
    <w:rsid w:val="00C638B1"/>
    <w:rsid w:val="00C66674"/>
    <w:rsid w:val="00C66BA2"/>
    <w:rsid w:val="00C67F56"/>
    <w:rsid w:val="00C81EB8"/>
    <w:rsid w:val="00C8687A"/>
    <w:rsid w:val="00C870F6"/>
    <w:rsid w:val="00C95985"/>
    <w:rsid w:val="00C970DB"/>
    <w:rsid w:val="00CB02AB"/>
    <w:rsid w:val="00CB38E4"/>
    <w:rsid w:val="00CC5026"/>
    <w:rsid w:val="00CC5536"/>
    <w:rsid w:val="00CC68D0"/>
    <w:rsid w:val="00CC795E"/>
    <w:rsid w:val="00CE1517"/>
    <w:rsid w:val="00CE6258"/>
    <w:rsid w:val="00D0230A"/>
    <w:rsid w:val="00D03F9A"/>
    <w:rsid w:val="00D05DD1"/>
    <w:rsid w:val="00D06D51"/>
    <w:rsid w:val="00D220CD"/>
    <w:rsid w:val="00D24991"/>
    <w:rsid w:val="00D24B3D"/>
    <w:rsid w:val="00D44C72"/>
    <w:rsid w:val="00D50255"/>
    <w:rsid w:val="00D55F96"/>
    <w:rsid w:val="00D61EA4"/>
    <w:rsid w:val="00D66520"/>
    <w:rsid w:val="00D84AE9"/>
    <w:rsid w:val="00D920C4"/>
    <w:rsid w:val="00DB31CC"/>
    <w:rsid w:val="00DD7B68"/>
    <w:rsid w:val="00DE34CF"/>
    <w:rsid w:val="00DF3D83"/>
    <w:rsid w:val="00E02D42"/>
    <w:rsid w:val="00E0776E"/>
    <w:rsid w:val="00E07B4F"/>
    <w:rsid w:val="00E13F3D"/>
    <w:rsid w:val="00E14E21"/>
    <w:rsid w:val="00E2633B"/>
    <w:rsid w:val="00E341A0"/>
    <w:rsid w:val="00E34898"/>
    <w:rsid w:val="00E42F4F"/>
    <w:rsid w:val="00E54A29"/>
    <w:rsid w:val="00E55FDA"/>
    <w:rsid w:val="00E61285"/>
    <w:rsid w:val="00E63704"/>
    <w:rsid w:val="00E65C65"/>
    <w:rsid w:val="00E7698C"/>
    <w:rsid w:val="00E822A1"/>
    <w:rsid w:val="00E8521F"/>
    <w:rsid w:val="00EB09B7"/>
    <w:rsid w:val="00EB1406"/>
    <w:rsid w:val="00EC1258"/>
    <w:rsid w:val="00EC69D2"/>
    <w:rsid w:val="00ED3A13"/>
    <w:rsid w:val="00EE2D67"/>
    <w:rsid w:val="00EE7D7C"/>
    <w:rsid w:val="00EF014C"/>
    <w:rsid w:val="00EF6385"/>
    <w:rsid w:val="00EF6E78"/>
    <w:rsid w:val="00F05A52"/>
    <w:rsid w:val="00F078A9"/>
    <w:rsid w:val="00F2179C"/>
    <w:rsid w:val="00F25D98"/>
    <w:rsid w:val="00F300FB"/>
    <w:rsid w:val="00F319E9"/>
    <w:rsid w:val="00F408D5"/>
    <w:rsid w:val="00F5211B"/>
    <w:rsid w:val="00F64666"/>
    <w:rsid w:val="00F64F05"/>
    <w:rsid w:val="00F66EBD"/>
    <w:rsid w:val="00F712C4"/>
    <w:rsid w:val="00F73B49"/>
    <w:rsid w:val="00F7790D"/>
    <w:rsid w:val="00FB6386"/>
    <w:rsid w:val="00FD5A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a"/>
    <w:next w:val="a"/>
    <w:qFormat/>
    <w:rsid w:val="00E61285"/>
    <w:pPr>
      <w:keepNext/>
      <w:keepLines/>
      <w:spacing w:before="120"/>
      <w:ind w:left="1985" w:hanging="1985"/>
      <w:outlineLvl w:val="5"/>
    </w:pPr>
    <w:rPr>
      <w:rFonts w:ascii="Arial" w:hAnsi="Arial"/>
    </w:rPr>
  </w:style>
  <w:style w:type="paragraph" w:styleId="7">
    <w:name w:val="heading 7"/>
    <w:basedOn w:val="a"/>
    <w:next w:val="a"/>
    <w:qFormat/>
    <w:rsid w:val="00E61285"/>
    <w:pPr>
      <w:keepNext/>
      <w:keepLines/>
      <w:spacing w:before="120"/>
      <w:ind w:left="1985" w:hanging="1985"/>
      <w:outlineLvl w:val="6"/>
    </w:pPr>
    <w:rPr>
      <w:rFonts w:ascii="Arial" w:hAnsi="Arial"/>
    </w:r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character" w:styleId="a3">
    <w:name w:val="footnote reference"/>
    <w:semiHidden/>
    <w:rsid w:val="000B7FED"/>
    <w:rPr>
      <w:b/>
      <w:position w:val="6"/>
      <w:sz w:val="16"/>
    </w:rPr>
  </w:style>
  <w:style w:type="paragraph" w:styleId="a4">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a"/>
    <w:link w:val="B1Char1"/>
    <w:qFormat/>
    <w:rsid w:val="009D6F87"/>
    <w:pPr>
      <w:ind w:left="568" w:hanging="284"/>
    </w:pPr>
  </w:style>
  <w:style w:type="paragraph" w:customStyle="1" w:styleId="B2">
    <w:name w:val="B2"/>
    <w:basedOn w:val="a"/>
    <w:rsid w:val="009D6F87"/>
    <w:pPr>
      <w:ind w:left="851" w:hanging="284"/>
    </w:pPr>
  </w:style>
  <w:style w:type="paragraph" w:customStyle="1" w:styleId="B3">
    <w:name w:val="B3"/>
    <w:basedOn w:val="a"/>
    <w:rsid w:val="009D6F87"/>
    <w:pPr>
      <w:ind w:left="1135" w:hanging="284"/>
    </w:pPr>
  </w:style>
  <w:style w:type="paragraph" w:customStyle="1" w:styleId="B4">
    <w:name w:val="B4"/>
    <w:basedOn w:val="a"/>
    <w:rsid w:val="009D6F87"/>
    <w:pPr>
      <w:ind w:left="1418" w:hanging="284"/>
    </w:pPr>
  </w:style>
  <w:style w:type="paragraph" w:customStyle="1" w:styleId="B5">
    <w:name w:val="B5"/>
    <w:basedOn w:val="a"/>
    <w:rsid w:val="009D6F87"/>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character" w:styleId="a5">
    <w:name w:val="Hyperlink"/>
    <w:rsid w:val="000B7FED"/>
    <w:rPr>
      <w:color w:val="0000FF"/>
      <w:u w:val="single"/>
    </w:rPr>
  </w:style>
  <w:style w:type="paragraph" w:styleId="a6">
    <w:name w:val="Balloon Text"/>
    <w:basedOn w:val="a"/>
    <w:semiHidden/>
    <w:rsid w:val="000B7FED"/>
    <w:rPr>
      <w:rFonts w:ascii="Tahoma" w:hAnsi="Tahoma" w:cs="Tahoma"/>
      <w:sz w:val="16"/>
      <w:szCs w:val="16"/>
    </w:rPr>
  </w:style>
  <w:style w:type="paragraph" w:styleId="a7">
    <w:name w:val="annotation subject"/>
    <w:basedOn w:val="a"/>
    <w:next w:val="a"/>
    <w:semiHidden/>
    <w:rsid w:val="009D6F87"/>
    <w:rPr>
      <w:b/>
      <w:bCs/>
    </w:rPr>
  </w:style>
  <w:style w:type="paragraph" w:styleId="a8">
    <w:name w:val="Document Map"/>
    <w:basedOn w:val="a"/>
    <w:semiHidden/>
    <w:rsid w:val="005E2C44"/>
    <w:pPr>
      <w:shd w:val="clear" w:color="auto" w:fill="000080"/>
    </w:pPr>
    <w:rPr>
      <w:rFonts w:ascii="Tahoma" w:hAnsi="Tahoma" w:cs="Tahoma"/>
    </w:rPr>
  </w:style>
  <w:style w:type="table" w:styleId="a9">
    <w:name w:val="Table Grid"/>
    <w:basedOn w:val="a1"/>
    <w:rsid w:val="002854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4699D"/>
    <w:rPr>
      <w:rFonts w:ascii="Arial" w:hAnsi="Arial"/>
      <w:b/>
      <w:lang w:val="en-GB" w:eastAsia="en-US"/>
    </w:rPr>
  </w:style>
  <w:style w:type="paragraph" w:styleId="aa">
    <w:name w:val="Revision"/>
    <w:hidden/>
    <w:uiPriority w:val="99"/>
    <w:semiHidden/>
    <w:rsid w:val="00932B54"/>
    <w:rPr>
      <w:rFonts w:ascii="Times New Roman" w:hAnsi="Times New Roman"/>
      <w:lang w:val="en-GB" w:eastAsia="en-US"/>
    </w:rPr>
  </w:style>
  <w:style w:type="character" w:customStyle="1" w:styleId="B1Char1">
    <w:name w:val="B1 Char1"/>
    <w:link w:val="B1"/>
    <w:qFormat/>
    <w:rsid w:val="00562581"/>
    <w:rPr>
      <w:rFonts w:ascii="Times New Roman" w:hAnsi="Times New Roman"/>
      <w:lang w:val="en-GB" w:eastAsia="en-US"/>
    </w:rPr>
  </w:style>
  <w:style w:type="character" w:customStyle="1" w:styleId="EditorsNoteChar">
    <w:name w:val="Editor's Note Char"/>
    <w:link w:val="EditorsNote"/>
    <w:rsid w:val="00656137"/>
    <w:rPr>
      <w:rFonts w:ascii="Times New Roman" w:hAnsi="Times New Roman"/>
      <w:color w:val="FF0000"/>
      <w:lang w:val="en-GB" w:eastAsia="en-US"/>
    </w:rPr>
  </w:style>
  <w:style w:type="paragraph" w:styleId="ab">
    <w:name w:val="header"/>
    <w:basedOn w:val="a"/>
    <w:link w:val="ac"/>
    <w:unhideWhenUsed/>
    <w:rsid w:val="00B8571F"/>
    <w:pPr>
      <w:tabs>
        <w:tab w:val="center" w:pos="4513"/>
        <w:tab w:val="right" w:pos="9026"/>
      </w:tabs>
      <w:snapToGrid w:val="0"/>
    </w:pPr>
  </w:style>
  <w:style w:type="character" w:customStyle="1" w:styleId="ac">
    <w:name w:val="页眉 字符"/>
    <w:basedOn w:val="a0"/>
    <w:link w:val="ab"/>
    <w:rsid w:val="00B8571F"/>
    <w:rPr>
      <w:rFonts w:ascii="Times New Roman" w:hAnsi="Times New Roman"/>
      <w:lang w:val="en-GB" w:eastAsia="en-US"/>
    </w:rPr>
  </w:style>
  <w:style w:type="paragraph" w:styleId="ad">
    <w:name w:val="footer"/>
    <w:basedOn w:val="a"/>
    <w:link w:val="ae"/>
    <w:unhideWhenUsed/>
    <w:rsid w:val="00B8571F"/>
    <w:pPr>
      <w:tabs>
        <w:tab w:val="center" w:pos="4513"/>
        <w:tab w:val="right" w:pos="9026"/>
      </w:tabs>
      <w:snapToGrid w:val="0"/>
    </w:pPr>
  </w:style>
  <w:style w:type="character" w:customStyle="1" w:styleId="ae">
    <w:name w:val="页脚 字符"/>
    <w:basedOn w:val="a0"/>
    <w:link w:val="ad"/>
    <w:rsid w:val="00B8571F"/>
    <w:rPr>
      <w:rFonts w:ascii="Times New Roman" w:hAnsi="Times New Roman"/>
      <w:lang w:val="en-GB" w:eastAsia="en-US"/>
    </w:rPr>
  </w:style>
  <w:style w:type="character" w:customStyle="1" w:styleId="TALChar">
    <w:name w:val="TAL Char"/>
    <w:link w:val="TAL"/>
    <w:qFormat/>
    <w:rsid w:val="003838FD"/>
    <w:rPr>
      <w:rFonts w:ascii="Arial" w:hAnsi="Arial"/>
      <w:sz w:val="18"/>
      <w:lang w:val="en-GB" w:eastAsia="en-US"/>
    </w:rPr>
  </w:style>
  <w:style w:type="character" w:customStyle="1" w:styleId="TAHChar">
    <w:name w:val="TAH Char"/>
    <w:link w:val="TAH"/>
    <w:qFormat/>
    <w:rsid w:val="003838FD"/>
    <w:rPr>
      <w:rFonts w:ascii="Arial" w:hAnsi="Arial"/>
      <w:b/>
      <w:sz w:val="18"/>
      <w:lang w:val="en-GB" w:eastAsia="en-US"/>
    </w:rPr>
  </w:style>
  <w:style w:type="character" w:customStyle="1" w:styleId="TACChar">
    <w:name w:val="TAC Char"/>
    <w:link w:val="TAC"/>
    <w:qFormat/>
    <w:locked/>
    <w:rsid w:val="009E5D58"/>
    <w:rPr>
      <w:rFonts w:ascii="Arial" w:hAnsi="Arial"/>
      <w:sz w:val="18"/>
      <w:lang w:val="en-GB" w:eastAsia="en-US"/>
    </w:rPr>
  </w:style>
  <w:style w:type="paragraph" w:styleId="30">
    <w:name w:val="List 3"/>
    <w:basedOn w:val="21"/>
    <w:rsid w:val="004507D8"/>
    <w:pPr>
      <w:ind w:leftChars="0" w:left="1135" w:firstLineChars="0" w:hanging="284"/>
      <w:contextualSpacing w:val="0"/>
    </w:pPr>
  </w:style>
  <w:style w:type="paragraph" w:styleId="21">
    <w:name w:val="List 2"/>
    <w:basedOn w:val="a"/>
    <w:semiHidden/>
    <w:unhideWhenUsed/>
    <w:rsid w:val="004507D8"/>
    <w:pPr>
      <w:ind w:leftChars="200" w:left="100" w:hangingChars="200" w:hanging="200"/>
      <w:contextualSpacing/>
    </w:pPr>
  </w:style>
  <w:style w:type="character" w:customStyle="1" w:styleId="PLChar">
    <w:name w:val="PL Char"/>
    <w:link w:val="PL"/>
    <w:qFormat/>
    <w:rsid w:val="002B7EB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010019">
      <w:bodyDiv w:val="1"/>
      <w:marLeft w:val="0"/>
      <w:marRight w:val="0"/>
      <w:marTop w:val="0"/>
      <w:marBottom w:val="0"/>
      <w:divBdr>
        <w:top w:val="none" w:sz="0" w:space="0" w:color="auto"/>
        <w:left w:val="none" w:sz="0" w:space="0" w:color="auto"/>
        <w:bottom w:val="none" w:sz="0" w:space="0" w:color="auto"/>
        <w:right w:val="none" w:sz="0" w:space="0" w:color="auto"/>
      </w:divBdr>
      <w:divsChild>
        <w:div w:id="669524785">
          <w:marLeft w:val="0"/>
          <w:marRight w:val="0"/>
          <w:marTop w:val="0"/>
          <w:marBottom w:val="0"/>
          <w:divBdr>
            <w:top w:val="none" w:sz="0" w:space="0" w:color="auto"/>
            <w:left w:val="none" w:sz="0" w:space="0" w:color="auto"/>
            <w:bottom w:val="none" w:sz="0" w:space="0" w:color="auto"/>
            <w:right w:val="none" w:sz="0" w:space="0" w:color="auto"/>
          </w:divBdr>
        </w:div>
      </w:divsChild>
    </w:div>
    <w:div w:id="1172842272">
      <w:bodyDiv w:val="1"/>
      <w:marLeft w:val="0"/>
      <w:marRight w:val="0"/>
      <w:marTop w:val="0"/>
      <w:marBottom w:val="0"/>
      <w:divBdr>
        <w:top w:val="none" w:sz="0" w:space="0" w:color="auto"/>
        <w:left w:val="none" w:sz="0" w:space="0" w:color="auto"/>
        <w:bottom w:val="none" w:sz="0" w:space="0" w:color="auto"/>
        <w:right w:val="none" w:sz="0" w:space="0" w:color="auto"/>
      </w:divBdr>
      <w:divsChild>
        <w:div w:id="964121140">
          <w:marLeft w:val="0"/>
          <w:marRight w:val="0"/>
          <w:marTop w:val="0"/>
          <w:marBottom w:val="0"/>
          <w:divBdr>
            <w:top w:val="none" w:sz="0" w:space="0" w:color="auto"/>
            <w:left w:val="none" w:sz="0" w:space="0" w:color="auto"/>
            <w:bottom w:val="none" w:sz="0" w:space="0" w:color="auto"/>
            <w:right w:val="none" w:sz="0" w:space="0" w:color="auto"/>
          </w:divBdr>
        </w:div>
      </w:divsChild>
    </w:div>
    <w:div w:id="117384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349E5-110A-4D51-A5D5-7878A38E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2</Pages>
  <Words>645</Words>
  <Characters>3677</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52</cp:revision>
  <cp:lastPrinted>1899-12-31T23:00:00Z</cp:lastPrinted>
  <dcterms:created xsi:type="dcterms:W3CDTF">2023-08-11T03:30:00Z</dcterms:created>
  <dcterms:modified xsi:type="dcterms:W3CDTF">2023-09-28T02:31:00Z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ies>
</file>